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552ADEE8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F65E76">
        <w:rPr>
          <w:rFonts w:ascii="Arial" w:eastAsia="Times New Roman" w:hAnsi="Arial" w:cs="Arial"/>
          <w:b/>
          <w:sz w:val="22"/>
          <w:szCs w:val="22"/>
        </w:rPr>
        <w:t>242</w:t>
      </w:r>
      <w:r w:rsidR="00F65E76" w:rsidRPr="00F65E76">
        <w:rPr>
          <w:rFonts w:ascii="Arial" w:eastAsia="Times New Roman" w:hAnsi="Arial" w:cs="Arial"/>
          <w:b/>
          <w:sz w:val="22"/>
          <w:szCs w:val="22"/>
        </w:rPr>
        <w:t>879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6BF4C01D" w:rsidR="00C022E3" w:rsidRPr="00F65E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5E76" w:rsidRPr="00F65E76">
        <w:rPr>
          <w:rFonts w:ascii="Arial" w:hAnsi="Arial" w:cs="Arial"/>
          <w:b/>
          <w:bCs/>
        </w:rPr>
        <w:t>Sol#2 update to address ENs</w:t>
      </w:r>
      <w:r w:rsidR="00F65E76" w:rsidRPr="00F65E76">
        <w:rPr>
          <w:rFonts w:ascii="Arial" w:hAnsi="Arial" w:cs="Arial"/>
          <w:b/>
          <w:bCs/>
        </w:rPr>
        <w:tab/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71AA9528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5F5C9C98" w:rsidR="006A3984" w:rsidRDefault="006A3984" w:rsidP="006A3984">
      <w:r>
        <w:t xml:space="preserve">This contribution proposes </w:t>
      </w:r>
      <w:r w:rsidR="00BE4873">
        <w:t xml:space="preserve">text to address ENs for Sol#2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BE4873">
        <w:rPr>
          <w:color w:val="000000"/>
        </w:rPr>
        <w:t>59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B0C57D7" w14:textId="77777777" w:rsidR="00140D54" w:rsidRPr="009B2F81" w:rsidRDefault="00140D54" w:rsidP="00140D54">
      <w:pPr>
        <w:pStyle w:val="Heading2"/>
        <w:jc w:val="both"/>
        <w:rPr>
          <w:rFonts w:eastAsia="Times New Roman" w:cs="Arial"/>
          <w:sz w:val="28"/>
          <w:szCs w:val="28"/>
        </w:rPr>
      </w:pPr>
      <w:bookmarkStart w:id="0" w:name="_Toc116922483"/>
      <w:bookmarkStart w:id="1" w:name="_Toc167380311"/>
      <w:bookmarkStart w:id="2" w:name="_Toc107826365"/>
      <w:bookmarkStart w:id="3" w:name="_Toc63690071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ab/>
        <w:t xml:space="preserve">Solution # </w:t>
      </w:r>
      <w:r>
        <w:rPr>
          <w:rFonts w:eastAsia="Times New Roman"/>
        </w:rPr>
        <w:t>2</w:t>
      </w:r>
      <w:r w:rsidRPr="002E2F33">
        <w:rPr>
          <w:rFonts w:eastAsia="Times New Roman"/>
        </w:rPr>
        <w:t xml:space="preserve">: </w:t>
      </w:r>
      <w:bookmarkEnd w:id="0"/>
      <w:r w:rsidRPr="002E2F33">
        <w:rPr>
          <w:rFonts w:eastAsia="Times New Roman"/>
        </w:rPr>
        <w:t>UUAA supporting multiple USS</w:t>
      </w:r>
      <w:bookmarkEnd w:id="1"/>
    </w:p>
    <w:p w14:paraId="0392C00E" w14:textId="77777777" w:rsidR="00140D54" w:rsidRDefault="00140D54" w:rsidP="00140D54">
      <w:pPr>
        <w:pStyle w:val="Heading3"/>
        <w:jc w:val="both"/>
        <w:rPr>
          <w:rFonts w:eastAsia="Times New Roman"/>
        </w:rPr>
      </w:pPr>
      <w:bookmarkStart w:id="4" w:name="_Toc116922484"/>
      <w:bookmarkStart w:id="5" w:name="_Toc167380312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>.1</w:t>
      </w:r>
      <w:r w:rsidRPr="002E2F33">
        <w:rPr>
          <w:rFonts w:eastAsia="Times New Roman"/>
        </w:rPr>
        <w:tab/>
      </w:r>
      <w:bookmarkEnd w:id="4"/>
      <w:r w:rsidRPr="002E2F33">
        <w:rPr>
          <w:rFonts w:eastAsia="Times New Roman"/>
        </w:rPr>
        <w:t>Introduction</w:t>
      </w:r>
      <w:bookmarkEnd w:id="5"/>
      <w:r w:rsidRPr="009B2F81">
        <w:rPr>
          <w:rFonts w:eastAsia="Times New Roman"/>
        </w:rPr>
        <w:t xml:space="preserve"> </w:t>
      </w:r>
    </w:p>
    <w:p w14:paraId="2FDE909C" w14:textId="77777777" w:rsidR="00140D54" w:rsidRDefault="00140D54" w:rsidP="00140D54">
      <w:pPr>
        <w:jc w:val="both"/>
      </w:pPr>
      <w:r>
        <w:t xml:space="preserve">This solution addresses the key issue #1. </w:t>
      </w:r>
    </w:p>
    <w:p w14:paraId="085E7B01" w14:textId="77777777" w:rsidR="00140D54" w:rsidRDefault="00140D54" w:rsidP="00140D54">
      <w:r w:rsidRPr="00EF4BD6">
        <w:t xml:space="preserve">The </w:t>
      </w:r>
      <w:r>
        <w:t>solution adapts the UUAA procedure in TS 33.256 [</w:t>
      </w:r>
      <w:r w:rsidRPr="00084290">
        <w:t>4</w:t>
      </w:r>
      <w:r>
        <w:t xml:space="preserve">] to support multiple USS. By and large, there are two changes: the UAV’s request and the UAS NF’s authentication requests/results are revised to support more than one USS. </w:t>
      </w:r>
    </w:p>
    <w:p w14:paraId="2BA19009" w14:textId="77777777" w:rsidR="00140D54" w:rsidRDefault="00140D54" w:rsidP="00140D54">
      <w:pPr>
        <w:pStyle w:val="Heading3"/>
      </w:pPr>
      <w:bookmarkStart w:id="6" w:name="_Toc167380313"/>
      <w:r>
        <w:t>6.2.2</w:t>
      </w:r>
      <w:r>
        <w:tab/>
        <w:t>Solution details</w:t>
      </w:r>
      <w:bookmarkEnd w:id="6"/>
    </w:p>
    <w:bookmarkEnd w:id="2"/>
    <w:bookmarkEnd w:id="3"/>
    <w:p w14:paraId="701F655C" w14:textId="77777777" w:rsidR="00140D54" w:rsidRDefault="00140D54" w:rsidP="00140D54">
      <w:r>
        <w:t>With reference to the clause 5.2.1.2/5.2.1.3</w:t>
      </w:r>
      <w:r w:rsidRPr="00226857">
        <w:t xml:space="preserve"> </w:t>
      </w:r>
      <w:r>
        <w:t>in TS 33.256 [</w:t>
      </w:r>
      <w:r w:rsidRPr="00084290">
        <w:t>4</w:t>
      </w:r>
      <w:r>
        <w:t xml:space="preserve">], the amended UUAA steps at registration/PDU session establishment respectively are shown below to support multiple USS: </w:t>
      </w:r>
    </w:p>
    <w:p w14:paraId="7F806E2F" w14:textId="427CBD93" w:rsidR="00140D54" w:rsidRDefault="00140D54" w:rsidP="00140D54">
      <w:pPr>
        <w:rPr>
          <w:lang w:eastAsia="zh-CN"/>
        </w:rPr>
      </w:pPr>
      <w:r>
        <w:t>1. Th</w:t>
      </w:r>
      <w:r w:rsidRPr="000833CD">
        <w:t xml:space="preserve">e </w:t>
      </w:r>
      <w:r>
        <w:t>AMF/</w:t>
      </w:r>
      <w:r w:rsidRPr="000833CD">
        <w:t xml:space="preserve">SMF </w:t>
      </w:r>
      <w:r>
        <w:t>triggers</w:t>
      </w:r>
      <w:r w:rsidRPr="000833CD">
        <w:t xml:space="preserve"> UUAA </w:t>
      </w:r>
      <w:r>
        <w:t>based on the</w:t>
      </w:r>
      <w:r w:rsidRPr="00226857">
        <w:t xml:space="preserve"> CAA-Level UAV ID</w:t>
      </w:r>
      <w:ins w:id="7" w:author="Zander Lei" w:date="2024-07-18T17:24:00Z">
        <w:r w:rsidR="00704A42">
          <w:t>(s)</w:t>
        </w:r>
      </w:ins>
      <w:r>
        <w:t xml:space="preserve"> provided by the UAV. The UAV may provide more than one </w:t>
      </w:r>
      <w:r w:rsidRPr="00226857">
        <w:t>USS address</w:t>
      </w:r>
      <w:r>
        <w:t>es</w:t>
      </w:r>
      <w:r w:rsidRPr="00226857">
        <w:t xml:space="preserve"> to indicate </w:t>
      </w:r>
      <w:r>
        <w:t>more than one USS is involved in the UUAA</w:t>
      </w:r>
      <w:r w:rsidRPr="00226857"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1B592C01" w14:textId="53B85B3A" w:rsidR="001B1943" w:rsidRDefault="002362A4" w:rsidP="00140D54">
      <w:pPr>
        <w:rPr>
          <w:ins w:id="8" w:author="Zander Lei" w:date="2024-07-18T17:31:00Z"/>
        </w:rPr>
      </w:pPr>
      <w:ins w:id="9" w:author="Zander Lei" w:date="2024-07-18T17:50:00Z">
        <w:r>
          <w:t>The UAV</w:t>
        </w:r>
      </w:ins>
      <w:ins w:id="10" w:author="Zander Lei" w:date="2024-07-18T17:51:00Z">
        <w:r>
          <w:t xml:space="preserve"> may have </w:t>
        </w:r>
      </w:ins>
      <w:ins w:id="11" w:author="Zander Lei" w:date="2024-07-18T17:52:00Z">
        <w:r>
          <w:t>one</w:t>
        </w:r>
      </w:ins>
      <w:ins w:id="12" w:author="Zander Lei" w:date="2024-07-18T17:51:00Z">
        <w:r>
          <w:t xml:space="preserve"> unique </w:t>
        </w:r>
      </w:ins>
      <w:ins w:id="13" w:author="Zander Lei" w:date="2024-07-18T17:50:00Z">
        <w:r>
          <w:t xml:space="preserve">CAA-Level UAV ID shared amongst </w:t>
        </w:r>
      </w:ins>
      <w:ins w:id="14" w:author="Zander Lei" w:date="2024-07-18T17:51:00Z">
        <w:r>
          <w:t xml:space="preserve">multiple </w:t>
        </w:r>
      </w:ins>
      <w:ins w:id="15" w:author="Zander Lei" w:date="2024-07-18T17:50:00Z">
        <w:r>
          <w:t xml:space="preserve">USS. In this case, one </w:t>
        </w:r>
        <w:r w:rsidRPr="00226857">
          <w:t>CAA-Level UAV ID</w:t>
        </w:r>
        <w:r>
          <w:t xml:space="preserve"> is provided by the UAV.</w:t>
        </w:r>
      </w:ins>
      <w:ins w:id="16" w:author="Zander Lei" w:date="2024-07-18T17:52:00Z">
        <w:r>
          <w:t xml:space="preserve"> Alternatively, t</w:t>
        </w:r>
      </w:ins>
      <w:ins w:id="17" w:author="Zander Lei" w:date="2024-07-18T17:35:00Z">
        <w:r w:rsidR="001B1943">
          <w:t>he</w:t>
        </w:r>
      </w:ins>
      <w:ins w:id="18" w:author="Zander Lei" w:date="2024-07-18T17:32:00Z">
        <w:r w:rsidR="001B1943">
          <w:t xml:space="preserve"> </w:t>
        </w:r>
      </w:ins>
      <w:ins w:id="19" w:author="Zander Lei" w:date="2024-07-18T17:51:00Z">
        <w:r>
          <w:t xml:space="preserve">UAV may </w:t>
        </w:r>
      </w:ins>
      <w:ins w:id="20" w:author="Zander Lei" w:date="2024-07-18T17:52:00Z">
        <w:r>
          <w:t xml:space="preserve">also </w:t>
        </w:r>
      </w:ins>
      <w:ins w:id="21" w:author="Zander Lei" w:date="2024-07-18T17:51:00Z">
        <w:r>
          <w:t xml:space="preserve">have </w:t>
        </w:r>
      </w:ins>
      <w:ins w:id="22" w:author="Zander Lei" w:date="2024-07-18T17:52:00Z">
        <w:r>
          <w:t>one</w:t>
        </w:r>
      </w:ins>
      <w:ins w:id="23" w:author="Zander Lei" w:date="2024-07-18T17:51:00Z">
        <w:r>
          <w:t xml:space="preserve"> CAA-Level UAV ID </w:t>
        </w:r>
      </w:ins>
      <w:ins w:id="24" w:author="Zander Lei" w:date="2024-07-18T17:32:00Z">
        <w:r w:rsidR="001B1943">
          <w:t>assigned per USS</w:t>
        </w:r>
      </w:ins>
      <w:ins w:id="25" w:author="Zander Lei" w:date="2024-07-18T17:34:00Z">
        <w:r w:rsidR="001B1943">
          <w:t xml:space="preserve">. In this case, more than one </w:t>
        </w:r>
        <w:r w:rsidR="001B1943" w:rsidRPr="00226857">
          <w:t>CAA-Level UAV ID</w:t>
        </w:r>
        <w:r w:rsidR="001B1943">
          <w:t>s</w:t>
        </w:r>
      </w:ins>
      <w:ins w:id="26" w:author="Zander Lei" w:date="2024-07-18T17:35:00Z">
        <w:r w:rsidR="001B1943">
          <w:t xml:space="preserve"> are provided by the UAV. </w:t>
        </w:r>
      </w:ins>
    </w:p>
    <w:p w14:paraId="063FD2BC" w14:textId="1A45030F" w:rsidR="00BA66D6" w:rsidRDefault="00140D54" w:rsidP="00F65E76">
      <w:pPr>
        <w:pStyle w:val="NoteHeading"/>
      </w:pPr>
      <w:r>
        <w:t>NOTE</w:t>
      </w:r>
      <w:ins w:id="27" w:author="Zander Lei" w:date="2024-07-18T17:58:00Z">
        <w:r w:rsidR="00AF4361">
          <w:t xml:space="preserve"> 1</w:t>
        </w:r>
      </w:ins>
      <w:r>
        <w:t xml:space="preserve">: it is also allowed for UAV to provide single USS address in a UUAA procedure. This implies </w:t>
      </w:r>
      <w:del w:id="28" w:author="Zander Lei" w:date="2024-07-18T17:57:00Z">
        <w:r w:rsidDel="0061385A">
          <w:delText>multiple rounds of</w:delText>
        </w:r>
      </w:del>
      <w:ins w:id="29" w:author="Zander Lei" w:date="2024-07-18T17:57:00Z">
        <w:r w:rsidR="0061385A">
          <w:t>the</w:t>
        </w:r>
      </w:ins>
      <w:r>
        <w:t xml:space="preserve"> UUAA procedure</w:t>
      </w:r>
      <w:ins w:id="30" w:author="Zander Lei" w:date="2024-07-18T17:57:00Z">
        <w:r w:rsidR="0061385A">
          <w:t xml:space="preserve"> i</w:t>
        </w:r>
      </w:ins>
      <w:r>
        <w:t xml:space="preserve">s </w:t>
      </w:r>
      <w:del w:id="31" w:author="Zander Lei" w:date="2024-07-18T17:57:00Z">
        <w:r w:rsidDel="0061385A">
          <w:delText>in support of multiple</w:delText>
        </w:r>
      </w:del>
      <w:ins w:id="32" w:author="Zander Lei" w:date="2024-07-18T17:57:00Z">
        <w:r w:rsidR="0061385A">
          <w:t>only for the</w:t>
        </w:r>
      </w:ins>
      <w:r>
        <w:t xml:space="preserve"> USS</w:t>
      </w:r>
      <w:ins w:id="33" w:author="Zander Lei" w:date="2024-07-18T17:58:00Z">
        <w:r w:rsidR="0061385A">
          <w:t xml:space="preserve"> identified by the USS address. </w:t>
        </w:r>
      </w:ins>
    </w:p>
    <w:p w14:paraId="67F72A98" w14:textId="77777777" w:rsidR="00140D54" w:rsidRDefault="00140D54" w:rsidP="00140D54">
      <w:r>
        <w:t>2. The AMF/SMF sends a message to UAS-NF as in TS 33.256 [</w:t>
      </w:r>
      <w:r w:rsidRPr="00084290">
        <w:t>4</w:t>
      </w:r>
      <w:r>
        <w:t>].</w:t>
      </w:r>
    </w:p>
    <w:p w14:paraId="1029E8E8" w14:textId="77777777" w:rsidR="00140D54" w:rsidRDefault="00140D54" w:rsidP="00140D54">
      <w:pPr>
        <w:rPr>
          <w:lang w:eastAsia="zh-CN"/>
        </w:rPr>
      </w:pPr>
      <w:r>
        <w:rPr>
          <w:lang w:eastAsia="zh-CN"/>
        </w:rPr>
        <w:t xml:space="preserve">3-4. </w:t>
      </w:r>
      <w:r w:rsidRPr="00EA5D5D">
        <w:rPr>
          <w:lang w:eastAsia="zh-CN"/>
        </w:rPr>
        <w:t xml:space="preserve">The UAS NF resolves the USS address based on CAA-Level UAV ID or uses the provided USS address. </w:t>
      </w:r>
      <w:r>
        <w:rPr>
          <w:lang w:eastAsia="zh-CN"/>
        </w:rPr>
        <w:t>If more than one USS addresses are resolved, t</w:t>
      </w:r>
      <w:r w:rsidRPr="00EA5D5D">
        <w:rPr>
          <w:lang w:eastAsia="zh-CN"/>
        </w:rPr>
        <w:t xml:space="preserve">he UAS NF sends an Authentication Request to </w:t>
      </w:r>
      <w:r>
        <w:rPr>
          <w:lang w:eastAsia="zh-CN"/>
        </w:rPr>
        <w:t>each of t</w:t>
      </w:r>
      <w:r w:rsidRPr="00EA5D5D">
        <w:rPr>
          <w:lang w:eastAsia="zh-CN"/>
        </w:rPr>
        <w:t>he USS</w:t>
      </w:r>
      <w:r>
        <w:rPr>
          <w:lang w:eastAsia="zh-CN"/>
        </w:rPr>
        <w:t xml:space="preserve">. The procedures of sending each of the Authentication Requests and the follow-up steps can follow the steps described in </w:t>
      </w:r>
      <w:r>
        <w:t>TS 33.256 [</w:t>
      </w:r>
      <w:r w:rsidRPr="00084290">
        <w:t>4</w:t>
      </w:r>
      <w:r>
        <w:t>].</w:t>
      </w:r>
      <w:r>
        <w:rPr>
          <w:lang w:eastAsia="zh-CN"/>
        </w:rPr>
        <w:t xml:space="preserve"> </w:t>
      </w:r>
    </w:p>
    <w:p w14:paraId="35C2E876" w14:textId="57E4104E" w:rsidR="00497333" w:rsidRDefault="00140D54" w:rsidP="00140D54">
      <w:pPr>
        <w:rPr>
          <w:lang w:eastAsia="zh-CN"/>
        </w:rPr>
      </w:pPr>
      <w:r>
        <w:rPr>
          <w:lang w:eastAsia="zh-CN"/>
        </w:rPr>
        <w:t xml:space="preserve">5.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 xml:space="preserve">can store multiple UUAA results (one for each USS) for each UAV. </w:t>
      </w:r>
    </w:p>
    <w:p w14:paraId="3FFF2A20" w14:textId="635260C4" w:rsidR="00140D54" w:rsidRDefault="00140D54" w:rsidP="00140D54">
      <w:pPr>
        <w:rPr>
          <w:ins w:id="34" w:author="Zander Lei" w:date="2024-07-18T17:06:00Z"/>
          <w:lang w:eastAsia="zh-CN"/>
        </w:rPr>
      </w:pPr>
      <w:r>
        <w:rPr>
          <w:lang w:eastAsia="zh-CN"/>
        </w:rPr>
        <w:lastRenderedPageBreak/>
        <w:t xml:space="preserve">6-8.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>sends USS-specific UUAA results (one for each USS) together with the USS Identifier to the UAV.</w:t>
      </w:r>
    </w:p>
    <w:p w14:paraId="6A5736A3" w14:textId="733FB9BA" w:rsidR="00497333" w:rsidRDefault="00497333" w:rsidP="00E65BBC">
      <w:pPr>
        <w:pStyle w:val="NoteHeading"/>
        <w:rPr>
          <w:ins w:id="35" w:author="Zander Lei" w:date="2024-07-18T18:00:00Z"/>
          <w:lang w:eastAsia="zh-CN"/>
        </w:rPr>
      </w:pPr>
      <w:ins w:id="36" w:author="Zander Lei" w:date="2024-07-18T17:06:00Z">
        <w:r>
          <w:rPr>
            <w:lang w:eastAsia="zh-CN"/>
          </w:rPr>
          <w:t xml:space="preserve">NOTE 2: </w:t>
        </w:r>
      </w:ins>
      <w:ins w:id="37" w:author="Zander Lei" w:date="2024-07-18T17:08:00Z">
        <w:r>
          <w:rPr>
            <w:lang w:eastAsia="zh-CN"/>
          </w:rPr>
          <w:t xml:space="preserve">It is possible to have different authorization results for </w:t>
        </w:r>
      </w:ins>
      <w:ins w:id="38" w:author="Zander Lei" w:date="2024-07-18T17:09:00Z">
        <w:r>
          <w:rPr>
            <w:lang w:eastAsia="zh-CN"/>
          </w:rPr>
          <w:t xml:space="preserve">different USS. </w:t>
        </w:r>
      </w:ins>
      <w:ins w:id="39" w:author="Zander Lei" w:date="2024-07-18T17:12:00Z">
        <w:r>
          <w:rPr>
            <w:lang w:eastAsia="zh-CN"/>
          </w:rPr>
          <w:t xml:space="preserve">The </w:t>
        </w:r>
      </w:ins>
      <w:ins w:id="40" w:author="Zander Lei" w:date="2024-07-18T17:13:00Z">
        <w:r>
          <w:rPr>
            <w:lang w:eastAsia="zh-CN"/>
          </w:rPr>
          <w:t>UAS NF treat</w:t>
        </w:r>
      </w:ins>
      <w:ins w:id="41" w:author="Zander Lei" w:date="2024-07-18T21:07:00Z">
        <w:r w:rsidR="00C468A4">
          <w:rPr>
            <w:lang w:eastAsia="zh-CN"/>
          </w:rPr>
          <w:t>s</w:t>
        </w:r>
      </w:ins>
      <w:ins w:id="42" w:author="Zander Lei" w:date="2024-07-18T17:12:00Z">
        <w:r>
          <w:rPr>
            <w:lang w:eastAsia="zh-CN"/>
          </w:rPr>
          <w:t xml:space="preserve"> UUAA results</w:t>
        </w:r>
      </w:ins>
      <w:ins w:id="43" w:author="Zander Lei" w:date="2024-07-18T17:59:00Z">
        <w:r w:rsidR="005164E6">
          <w:rPr>
            <w:lang w:eastAsia="zh-CN"/>
          </w:rPr>
          <w:t xml:space="preserve"> for different USS</w:t>
        </w:r>
      </w:ins>
      <w:ins w:id="44" w:author="Zander Lei" w:date="2024-07-18T17:13:00Z">
        <w:r>
          <w:rPr>
            <w:lang w:eastAsia="zh-CN"/>
          </w:rPr>
          <w:t xml:space="preserve"> </w:t>
        </w:r>
      </w:ins>
      <w:ins w:id="45" w:author="Zander Lei" w:date="2024-08-12T11:24:00Z">
        <w:r w:rsidR="00E65BBC">
          <w:rPr>
            <w:lang w:eastAsia="zh-CN"/>
          </w:rPr>
          <w:t>independently</w:t>
        </w:r>
      </w:ins>
      <w:ins w:id="46" w:author="Zander Lei" w:date="2024-07-18T17:59:00Z">
        <w:r w:rsidR="005164E6">
          <w:rPr>
            <w:lang w:eastAsia="zh-CN"/>
          </w:rPr>
          <w:t xml:space="preserve">. </w:t>
        </w:r>
      </w:ins>
    </w:p>
    <w:p w14:paraId="4BF61007" w14:textId="1942071C" w:rsidR="005164E6" w:rsidRDefault="005164E6" w:rsidP="00E65BBC">
      <w:pPr>
        <w:pStyle w:val="NoteHeading"/>
        <w:rPr>
          <w:lang w:eastAsia="zh-CN"/>
        </w:rPr>
      </w:pPr>
      <w:ins w:id="47" w:author="Zander Lei" w:date="2024-07-18T18:00:00Z">
        <w:r>
          <w:rPr>
            <w:lang w:eastAsia="zh-CN"/>
          </w:rPr>
          <w:t xml:space="preserve">NOTE 3: </w:t>
        </w:r>
      </w:ins>
      <w:ins w:id="48" w:author="Zander Lei" w:date="2024-07-18T18:01:00Z">
        <w:r>
          <w:rPr>
            <w:lang w:eastAsia="zh-CN"/>
          </w:rPr>
          <w:t xml:space="preserve">After </w:t>
        </w:r>
        <w:r w:rsidRPr="005164E6">
          <w:rPr>
            <w:lang w:eastAsia="zh-CN"/>
          </w:rPr>
          <w:t>successfully completing multiple UUAA</w:t>
        </w:r>
        <w:r>
          <w:rPr>
            <w:lang w:eastAsia="zh-CN"/>
          </w:rPr>
          <w:t xml:space="preserve">, </w:t>
        </w:r>
      </w:ins>
      <w:ins w:id="49" w:author="Zander Lei" w:date="2024-07-18T18:00:00Z">
        <w:r w:rsidRPr="005164E6">
          <w:rPr>
            <w:lang w:eastAsia="zh-CN"/>
          </w:rPr>
          <w:t xml:space="preserve">the UAV determines </w:t>
        </w:r>
      </w:ins>
      <w:ins w:id="50" w:author="Zander Lei" w:date="2024-07-18T18:01:00Z">
        <w:r>
          <w:rPr>
            <w:lang w:eastAsia="zh-CN"/>
          </w:rPr>
          <w:t>the</w:t>
        </w:r>
      </w:ins>
      <w:ins w:id="51" w:author="Zander Lei" w:date="2024-07-18T18:00:00Z">
        <w:r w:rsidRPr="005164E6">
          <w:rPr>
            <w:lang w:eastAsia="zh-CN"/>
          </w:rPr>
          <w:t xml:space="preserve"> USS to communicate with </w:t>
        </w:r>
      </w:ins>
      <w:ins w:id="52" w:author="Zander Lei" w:date="2024-07-18T18:01:00Z">
        <w:r>
          <w:rPr>
            <w:lang w:eastAsia="zh-CN"/>
          </w:rPr>
          <w:t>based on the authorized route</w:t>
        </w:r>
      </w:ins>
      <w:ins w:id="53" w:author="Zander Lei" w:date="2024-07-18T18:02:00Z">
        <w:r>
          <w:rPr>
            <w:lang w:eastAsia="zh-CN"/>
          </w:rPr>
          <w:t>, if any or other means subjec</w:t>
        </w:r>
      </w:ins>
      <w:ins w:id="54" w:author="Zander Lei" w:date="2024-07-18T18:03:00Z">
        <w:r>
          <w:rPr>
            <w:lang w:eastAsia="zh-CN"/>
          </w:rPr>
          <w:t>t to imple</w:t>
        </w:r>
      </w:ins>
      <w:ins w:id="55" w:author="Zander Lei" w:date="2024-08-12T11:24:00Z">
        <w:r w:rsidR="00E65BBC">
          <w:rPr>
            <w:lang w:eastAsia="zh-CN"/>
          </w:rPr>
          <w:t>me</w:t>
        </w:r>
      </w:ins>
      <w:ins w:id="56" w:author="Zander Lei" w:date="2024-07-18T18:03:00Z">
        <w:r>
          <w:rPr>
            <w:lang w:eastAsia="zh-CN"/>
          </w:rPr>
          <w:t>ntation</w:t>
        </w:r>
      </w:ins>
      <w:ins w:id="57" w:author="Zander Lei" w:date="2024-07-18T18:00:00Z">
        <w:r w:rsidRPr="005164E6">
          <w:rPr>
            <w:lang w:eastAsia="zh-CN"/>
          </w:rPr>
          <w:t>.</w:t>
        </w:r>
      </w:ins>
    </w:p>
    <w:p w14:paraId="3AFFD2B6" w14:textId="77777777" w:rsidR="00140D54" w:rsidRDefault="00140D54" w:rsidP="00140D54">
      <w:pPr>
        <w:pStyle w:val="Heading3"/>
      </w:pPr>
      <w:bookmarkStart w:id="58" w:name="_Toc167380314"/>
      <w:r>
        <w:t>6.2.3</w:t>
      </w:r>
      <w:r>
        <w:tab/>
        <w:t>Evaluation</w:t>
      </w:r>
      <w:bookmarkEnd w:id="58"/>
    </w:p>
    <w:p w14:paraId="034355BB" w14:textId="77777777" w:rsidR="00140D54" w:rsidRDefault="00140D54" w:rsidP="00140D54"/>
    <w:p w14:paraId="493C9098" w14:textId="77777777" w:rsidR="00140D54" w:rsidRDefault="00140D54" w:rsidP="00140D54">
      <w:r>
        <w:t>TBD</w:t>
      </w:r>
    </w:p>
    <w:p w14:paraId="3383F0C3" w14:textId="77777777" w:rsidR="00140D54" w:rsidRDefault="00140D54" w:rsidP="00140D54"/>
    <w:p w14:paraId="67B835A4" w14:textId="715F17CB" w:rsidR="00140D54" w:rsidDel="005164E6" w:rsidRDefault="00140D54" w:rsidP="00140D54">
      <w:pPr>
        <w:pStyle w:val="EditorsNote"/>
        <w:rPr>
          <w:del w:id="59" w:author="Zander Lei" w:date="2024-07-18T17:59:00Z"/>
        </w:rPr>
      </w:pPr>
      <w:del w:id="60" w:author="Zander Lei" w:date="2024-07-18T17:59:00Z">
        <w:r w:rsidDel="005164E6">
          <w:delText>Editor’s Note: How to handle conflicting parallel UUAA (e.g., CAA level UAV ID assignment, conflicting authorization result) is FFS.</w:delText>
        </w:r>
        <w:r w:rsidRPr="005558E4" w:rsidDel="005164E6">
          <w:delText xml:space="preserve"> </w:delText>
        </w:r>
      </w:del>
    </w:p>
    <w:p w14:paraId="20EEB563" w14:textId="3A3723AC" w:rsidR="00140D54" w:rsidDel="005164E6" w:rsidRDefault="00140D54" w:rsidP="00140D54">
      <w:pPr>
        <w:pStyle w:val="EditorsNote"/>
        <w:rPr>
          <w:del w:id="61" w:author="Zander Lei" w:date="2024-07-18T18:03:00Z"/>
        </w:rPr>
      </w:pPr>
      <w:del w:id="62" w:author="Zander Lei" w:date="2024-07-18T18:03:00Z">
        <w:r w:rsidDel="005164E6">
          <w:delText>Editor’s Note: How the UAV determines which USS to communicate with after successfully completing multiple UUAA is FFS.</w:delText>
        </w:r>
        <w:r w:rsidRPr="005558E4" w:rsidDel="005164E6">
          <w:delText xml:space="preserve"> </w:delText>
        </w:r>
      </w:del>
    </w:p>
    <w:p w14:paraId="00B16485" w14:textId="77777777" w:rsidR="00140D54" w:rsidRDefault="00140D54" w:rsidP="00140D54">
      <w:pPr>
        <w:pStyle w:val="EditorsNote"/>
      </w:pPr>
      <w:r>
        <w:t>Editor’s Note: Alignment with SA2 conclusions for the support of multiple USS is FFS.</w:t>
      </w:r>
    </w:p>
    <w:p w14:paraId="2DF5BE78" w14:textId="77777777" w:rsidR="00D31741" w:rsidRDefault="00D31741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C112" w14:textId="77777777" w:rsidR="006F4D6C" w:rsidRDefault="006F4D6C">
      <w:r>
        <w:separator/>
      </w:r>
    </w:p>
  </w:endnote>
  <w:endnote w:type="continuationSeparator" w:id="0">
    <w:p w14:paraId="5863428D" w14:textId="77777777" w:rsidR="006F4D6C" w:rsidRDefault="006F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9E84" w14:textId="77777777" w:rsidR="006F4D6C" w:rsidRDefault="006F4D6C">
      <w:r>
        <w:separator/>
      </w:r>
    </w:p>
  </w:footnote>
  <w:footnote w:type="continuationSeparator" w:id="0">
    <w:p w14:paraId="0B8CDA11" w14:textId="77777777" w:rsidR="006F4D6C" w:rsidRDefault="006F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10401F"/>
    <w:rsid w:val="00112FC3"/>
    <w:rsid w:val="00140D54"/>
    <w:rsid w:val="00171F27"/>
    <w:rsid w:val="00173FA3"/>
    <w:rsid w:val="001842C7"/>
    <w:rsid w:val="00184B6F"/>
    <w:rsid w:val="001861E5"/>
    <w:rsid w:val="001B1652"/>
    <w:rsid w:val="001B1943"/>
    <w:rsid w:val="001C3EC8"/>
    <w:rsid w:val="001D2BD4"/>
    <w:rsid w:val="001D6911"/>
    <w:rsid w:val="001E4106"/>
    <w:rsid w:val="001F71C5"/>
    <w:rsid w:val="00201947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A1857"/>
    <w:rsid w:val="002B2198"/>
    <w:rsid w:val="002C7F38"/>
    <w:rsid w:val="002D10DC"/>
    <w:rsid w:val="0030628A"/>
    <w:rsid w:val="00325043"/>
    <w:rsid w:val="00343D42"/>
    <w:rsid w:val="0035122B"/>
    <w:rsid w:val="00353451"/>
    <w:rsid w:val="00371032"/>
    <w:rsid w:val="00371B44"/>
    <w:rsid w:val="00371F7C"/>
    <w:rsid w:val="003875BB"/>
    <w:rsid w:val="0039506F"/>
    <w:rsid w:val="003C122B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43642"/>
    <w:rsid w:val="004558E9"/>
    <w:rsid w:val="0045777E"/>
    <w:rsid w:val="00475E2A"/>
    <w:rsid w:val="004959AC"/>
    <w:rsid w:val="00497333"/>
    <w:rsid w:val="004B3753"/>
    <w:rsid w:val="004C31D2"/>
    <w:rsid w:val="004C662A"/>
    <w:rsid w:val="004D55C2"/>
    <w:rsid w:val="004F3275"/>
    <w:rsid w:val="00506EBB"/>
    <w:rsid w:val="005164E6"/>
    <w:rsid w:val="00521131"/>
    <w:rsid w:val="00527C0B"/>
    <w:rsid w:val="005410F6"/>
    <w:rsid w:val="00541BEA"/>
    <w:rsid w:val="005729C4"/>
    <w:rsid w:val="00575466"/>
    <w:rsid w:val="0059227B"/>
    <w:rsid w:val="005B0966"/>
    <w:rsid w:val="005B795D"/>
    <w:rsid w:val="005E4005"/>
    <w:rsid w:val="005E4CF5"/>
    <w:rsid w:val="005F44F6"/>
    <w:rsid w:val="00601044"/>
    <w:rsid w:val="0060514A"/>
    <w:rsid w:val="00613820"/>
    <w:rsid w:val="0061385A"/>
    <w:rsid w:val="00652248"/>
    <w:rsid w:val="00657A26"/>
    <w:rsid w:val="00657B80"/>
    <w:rsid w:val="00663C8C"/>
    <w:rsid w:val="00675B3C"/>
    <w:rsid w:val="0069495C"/>
    <w:rsid w:val="006A3984"/>
    <w:rsid w:val="006B3402"/>
    <w:rsid w:val="006D340A"/>
    <w:rsid w:val="006F1D0F"/>
    <w:rsid w:val="006F4D6C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92312"/>
    <w:rsid w:val="009B58F7"/>
    <w:rsid w:val="009C0DED"/>
    <w:rsid w:val="00A23773"/>
    <w:rsid w:val="00A37D7F"/>
    <w:rsid w:val="00A46410"/>
    <w:rsid w:val="00A57688"/>
    <w:rsid w:val="00A67368"/>
    <w:rsid w:val="00A72F1E"/>
    <w:rsid w:val="00A769E7"/>
    <w:rsid w:val="00A84A94"/>
    <w:rsid w:val="00A86BF7"/>
    <w:rsid w:val="00A96B4A"/>
    <w:rsid w:val="00AA0DD2"/>
    <w:rsid w:val="00AA1391"/>
    <w:rsid w:val="00AC3CBF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76763"/>
    <w:rsid w:val="00B7732B"/>
    <w:rsid w:val="00B879F0"/>
    <w:rsid w:val="00BA66D6"/>
    <w:rsid w:val="00BB7A9D"/>
    <w:rsid w:val="00BC25AA"/>
    <w:rsid w:val="00BC43FF"/>
    <w:rsid w:val="00BE4873"/>
    <w:rsid w:val="00C022E3"/>
    <w:rsid w:val="00C468A4"/>
    <w:rsid w:val="00C4712D"/>
    <w:rsid w:val="00C51081"/>
    <w:rsid w:val="00C555C9"/>
    <w:rsid w:val="00C66911"/>
    <w:rsid w:val="00C74DBD"/>
    <w:rsid w:val="00C87217"/>
    <w:rsid w:val="00C94F55"/>
    <w:rsid w:val="00CA7D62"/>
    <w:rsid w:val="00CB07A8"/>
    <w:rsid w:val="00CD4A5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37FF"/>
    <w:rsid w:val="00D460D4"/>
    <w:rsid w:val="00D5130C"/>
    <w:rsid w:val="00D62265"/>
    <w:rsid w:val="00D8512E"/>
    <w:rsid w:val="00DA1E58"/>
    <w:rsid w:val="00DA4F00"/>
    <w:rsid w:val="00DE1251"/>
    <w:rsid w:val="00DE4EF2"/>
    <w:rsid w:val="00DF2C0E"/>
    <w:rsid w:val="00E03ADA"/>
    <w:rsid w:val="00E04DB6"/>
    <w:rsid w:val="00E052C9"/>
    <w:rsid w:val="00E06FFB"/>
    <w:rsid w:val="00E12F90"/>
    <w:rsid w:val="00E13AE8"/>
    <w:rsid w:val="00E1773F"/>
    <w:rsid w:val="00E30155"/>
    <w:rsid w:val="00E41547"/>
    <w:rsid w:val="00E65BBC"/>
    <w:rsid w:val="00E91FE1"/>
    <w:rsid w:val="00EA2D87"/>
    <w:rsid w:val="00EA5E95"/>
    <w:rsid w:val="00EC3AB3"/>
    <w:rsid w:val="00EC7814"/>
    <w:rsid w:val="00ED4954"/>
    <w:rsid w:val="00EE0943"/>
    <w:rsid w:val="00EE33A2"/>
    <w:rsid w:val="00F00E37"/>
    <w:rsid w:val="00F05A2E"/>
    <w:rsid w:val="00F15933"/>
    <w:rsid w:val="00F25288"/>
    <w:rsid w:val="00F65E76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4</cp:revision>
  <cp:lastPrinted>1899-12-31T16:00:00Z</cp:lastPrinted>
  <dcterms:created xsi:type="dcterms:W3CDTF">2024-08-12T03:21:00Z</dcterms:created>
  <dcterms:modified xsi:type="dcterms:W3CDTF">2024-08-12T03:24:00Z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(3)ydMzON+nHMlTLN7HK8LvO2qDk2HXl4O33VPpXMsX7PljwV85wIuRRzNxvuRY9m3U6zGTFzuo
yuEAATV0mleoFiJHchIDoMqsIv8Tpu6tebkWQrnQZBsdGXmWImP77aqD2Zshqaab58xTO9ko
EENpF/wUHEIWoKALcFyH2v0GsBbEpVbpBjlIKj9WGqMGmr1iIJToQk4ieDwOWqyp6shhLjyM
BeY2siqmAjmTbfjRPb</vt:lpwstr>
  </property>
  <property fmtid="{D5CDD505-2E9C-101B-9397-08002B2CF9AE}" pid="4" name="_2015_ms_pID_7253431">
    <vt:lpwstr>nHs+XFHFbTYDexYi9aCbTaZIreLcfMn8Um7brh9h5k7lxLC9KKMyO5
MTqmRjegeebPawwf7u41iWc1VSdhlPnNfsmkM1PnDdpZNZ33I037NpSKsJedPqywWHYjEksQ
Q2+GoZQutp8i7NoRQXBjmAIgjGsM90YkzeB43hSP5bQNjWCIEUhNUuTCd6plJym7L1hNRAcO
VDlfwtpgBLRlkhn/set3nA4NL4uREvRclnw0</vt:lpwstr>
  </property>
  <property fmtid="{D5CDD505-2E9C-101B-9397-08002B2CF9AE}" pid="5" name="_2015_ms_pID_7253432">
    <vt:lpwstr>7w==</vt:lpwstr>
  </property>
</Properties>
</file>